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2B796" w14:textId="022E9094" w:rsidR="00A344F0" w:rsidRDefault="00A344F0" w:rsidP="00A34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51868179"/>
      <w:bookmarkStart w:id="6" w:name="_Toc9056076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C125A">
        <w:rPr>
          <w:b/>
          <w:noProof/>
          <w:sz w:val="24"/>
        </w:rPr>
        <w:t>610</w:t>
      </w:r>
    </w:p>
    <w:p w14:paraId="3009AC1E" w14:textId="77777777" w:rsidR="00A344F0" w:rsidRDefault="00A344F0" w:rsidP="00A34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44F0" w14:paraId="2FBEAF00" w14:textId="77777777" w:rsidTr="00A344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CBE55" w14:textId="77777777" w:rsidR="00A344F0" w:rsidRDefault="00A344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44F0" w14:paraId="2C993E89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C7109" w14:textId="77777777" w:rsidR="00A344F0" w:rsidRDefault="00A344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4F0" w14:paraId="5399DF27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0E690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14F39859" w14:textId="77777777" w:rsidTr="00A344F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2C7E3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8B3ECF" w14:textId="74352702" w:rsidR="00A344F0" w:rsidRDefault="00A3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C125A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  <w:hideMark/>
          </w:tcPr>
          <w:p w14:paraId="70F561E3" w14:textId="77777777" w:rsidR="00A344F0" w:rsidRDefault="00A344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B947BD" w14:textId="7D351ACE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C125A">
              <w:rPr>
                <w:b/>
                <w:noProof/>
                <w:sz w:val="28"/>
              </w:rPr>
              <w:t>017</w:t>
            </w:r>
          </w:p>
        </w:tc>
        <w:tc>
          <w:tcPr>
            <w:tcW w:w="709" w:type="dxa"/>
            <w:hideMark/>
          </w:tcPr>
          <w:p w14:paraId="2F01E452" w14:textId="77777777" w:rsidR="00A344F0" w:rsidRDefault="00A344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A0DC47" w14:textId="065DE2AB" w:rsidR="00A344F0" w:rsidRDefault="00A344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42F7C5E" w14:textId="77777777" w:rsidR="00A344F0" w:rsidRDefault="00A344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C2DD43" w14:textId="1F861B1C" w:rsidR="00A344F0" w:rsidRDefault="00A34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29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C125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F5F9B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076DE5F7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85C68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2ED074A0" w14:textId="77777777" w:rsidTr="00A344F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1BE297" w14:textId="77777777" w:rsidR="00A344F0" w:rsidRDefault="00A344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344F0" w14:paraId="2275AD6E" w14:textId="77777777" w:rsidTr="00A344F0">
        <w:tc>
          <w:tcPr>
            <w:tcW w:w="9641" w:type="dxa"/>
            <w:gridSpan w:val="9"/>
          </w:tcPr>
          <w:p w14:paraId="0E16F9B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8B1C4C" w14:textId="77777777" w:rsidR="00A344F0" w:rsidRDefault="00A344F0" w:rsidP="00A344F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44F0" w14:paraId="0780DE8E" w14:textId="77777777" w:rsidTr="00A344F0">
        <w:tc>
          <w:tcPr>
            <w:tcW w:w="2835" w:type="dxa"/>
            <w:hideMark/>
          </w:tcPr>
          <w:p w14:paraId="4EC94016" w14:textId="77777777" w:rsidR="00A344F0" w:rsidRDefault="00A344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79D7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AEB86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A32EB" w14:textId="77777777" w:rsidR="00A344F0" w:rsidRDefault="00A34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046E6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9ECC430" w14:textId="77777777" w:rsidR="00A344F0" w:rsidRDefault="00A34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F4F17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0F9DD54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CACAD4A" w14:textId="77777777" w:rsidR="00A344F0" w:rsidRDefault="00A344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E6AC00" w14:textId="77777777" w:rsidR="00A344F0" w:rsidRDefault="00A344F0" w:rsidP="00A344F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44F0" w14:paraId="0BEA367A" w14:textId="77777777" w:rsidTr="00A344F0">
        <w:tc>
          <w:tcPr>
            <w:tcW w:w="9640" w:type="dxa"/>
            <w:gridSpan w:val="11"/>
          </w:tcPr>
          <w:p w14:paraId="2D61619B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3558F929" w14:textId="77777777" w:rsidTr="00A344F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389E85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2610A3" w14:textId="5C03E628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 w:rsidRPr="00E5735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A344F0" w14:paraId="7F869DF7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B595C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F27F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11302AFD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6716E5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64D4D" w14:textId="2C3E2231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44F0" w14:paraId="22D534D3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DDF3C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9EAE5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44F0" w14:paraId="641DF1D8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85020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6D4C9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582DC36E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3C89A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C3B3AE" w14:textId="40D74B52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E286D">
              <w:t>7</w:t>
            </w:r>
          </w:p>
        </w:tc>
        <w:tc>
          <w:tcPr>
            <w:tcW w:w="567" w:type="dxa"/>
          </w:tcPr>
          <w:p w14:paraId="0CD0FE3E" w14:textId="77777777" w:rsidR="00A344F0" w:rsidRDefault="00A344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B656CE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2D0537" w14:textId="39B3CF13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C125A">
              <w:t>3</w:t>
            </w:r>
            <w:r>
              <w:t>-</w:t>
            </w:r>
            <w:r w:rsidR="00EC125A">
              <w:t>01</w:t>
            </w:r>
          </w:p>
        </w:tc>
      </w:tr>
      <w:tr w:rsidR="00A344F0" w14:paraId="7FB97815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F327E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30FC5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C82AC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DD2C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B20E4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0FF2848" w14:textId="77777777" w:rsidTr="00A344F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0B2BF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15F945" w14:textId="45BC969F" w:rsidR="00A344F0" w:rsidRDefault="00A3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0088229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7664A5" w14:textId="77777777" w:rsidR="00A344F0" w:rsidRDefault="00A344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FCA43" w14:textId="5A2B326D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286D">
              <w:t>7</w:t>
            </w:r>
          </w:p>
        </w:tc>
      </w:tr>
      <w:tr w:rsidR="00A344F0" w14:paraId="0B1B6DED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937FD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5929E" w14:textId="77777777" w:rsidR="00A344F0" w:rsidRDefault="00A344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68998" w14:textId="77777777" w:rsidR="00A344F0" w:rsidRDefault="00A344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97006" w14:textId="77777777" w:rsidR="00A344F0" w:rsidRDefault="00A344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44F0" w14:paraId="31008E06" w14:textId="77777777" w:rsidTr="00A344F0">
        <w:tc>
          <w:tcPr>
            <w:tcW w:w="1843" w:type="dxa"/>
          </w:tcPr>
          <w:p w14:paraId="3654C51C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A9CDC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4D9048F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553772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284BDA" w14:textId="7E1ECB8D" w:rsidR="00FF7464" w:rsidRPr="00DD319A" w:rsidRDefault="00FF7464" w:rsidP="00FF746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C125A">
              <w:rPr>
                <w:bCs/>
                <w:noProof/>
              </w:rPr>
              <w:t>44</w:t>
            </w:r>
            <w:r>
              <w:rPr>
                <w:bCs/>
                <w:noProof/>
              </w:rPr>
              <w:t xml:space="preserve"> need to be updated, according to the following CR agreed in </w:t>
            </w:r>
            <w:r w:rsidR="000E286D">
              <w:rPr>
                <w:bCs/>
                <w:noProof/>
              </w:rPr>
              <w:t>CT4#107 bis e</w:t>
            </w:r>
            <w:r>
              <w:rPr>
                <w:bCs/>
                <w:noProof/>
              </w:rPr>
              <w:t>.</w:t>
            </w:r>
          </w:p>
          <w:p w14:paraId="0BF2A1CC" w14:textId="77777777" w:rsidR="00FF7464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62F14E9" w14:textId="1BC8D370" w:rsidR="00FF7464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F5880">
              <w:rPr>
                <w:noProof/>
              </w:rPr>
              <w:t>29.5</w:t>
            </w:r>
            <w:r w:rsidR="00EC125A">
              <w:rPr>
                <w:noProof/>
              </w:rPr>
              <w:t>44</w:t>
            </w:r>
            <w:r w:rsidR="005F5880">
              <w:rPr>
                <w:noProof/>
              </w:rPr>
              <w:t xml:space="preserve"> </w:t>
            </w:r>
            <w:r>
              <w:rPr>
                <w:noProof/>
              </w:rPr>
              <w:t>CR#0</w:t>
            </w:r>
            <w:r w:rsidR="00EC125A">
              <w:rPr>
                <w:noProof/>
              </w:rPr>
              <w:t>016</w:t>
            </w:r>
            <w:r>
              <w:rPr>
                <w:noProof/>
              </w:rPr>
              <w:t xml:space="preserve">: Backwards-compatible </w:t>
            </w:r>
            <w:r w:rsidR="00EC125A">
              <w:rPr>
                <w:noProof/>
              </w:rPr>
              <w:t>new feature</w:t>
            </w:r>
          </w:p>
          <w:p w14:paraId="493D0441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708C4235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0BEB6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12103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625383B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4EE74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3C4328" w14:textId="6604C80E" w:rsidR="00FF7464" w:rsidRPr="003E5110" w:rsidRDefault="00FF7464" w:rsidP="00FF74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C125A">
              <w:rPr>
                <w:b/>
                <w:noProof/>
              </w:rPr>
              <w:t>spaf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</w:t>
            </w:r>
            <w:r w:rsidR="00EC125A">
              <w:rPr>
                <w:b/>
                <w:noProof/>
              </w:rPr>
              <w:t>ecuredPacket</w:t>
            </w:r>
            <w:r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FE90867" w14:textId="74616D6D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C125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EC125A">
              <w:rPr>
                <w:lang w:val="en-US"/>
              </w:rPr>
              <w:t>1</w:t>
            </w:r>
            <w:r w:rsidR="007855A8">
              <w:rPr>
                <w:lang w:val="en-US"/>
              </w:rPr>
              <w:t>.0-alpha.</w:t>
            </w:r>
            <w:r w:rsidR="00EC125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="00EC125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EC125A">
              <w:rPr>
                <w:lang w:val="en-US"/>
              </w:rPr>
              <w:t>1</w:t>
            </w:r>
            <w:r w:rsidR="007855A8">
              <w:rPr>
                <w:lang w:val="en-US"/>
              </w:rPr>
              <w:t>.0-alpha.</w:t>
            </w:r>
            <w:r w:rsidR="00EC125A">
              <w:rPr>
                <w:lang w:val="en-US"/>
              </w:rPr>
              <w:t>3</w:t>
            </w:r>
          </w:p>
          <w:p w14:paraId="29F46470" w14:textId="4188FDD0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EE0943">
              <w:rPr>
                <w:lang w:val="en-US"/>
              </w:rPr>
              <w:t>44</w:t>
            </w:r>
            <w:r>
              <w:rPr>
                <w:lang w:val="en-US"/>
              </w:rPr>
              <w:t xml:space="preserve"> v1</w:t>
            </w:r>
            <w:r w:rsidR="007855A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C125A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36CCB414" w14:textId="77777777" w:rsidR="00A344F0" w:rsidRDefault="00A344F0" w:rsidP="00EC1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378527F3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B2EE3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2932F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9DE25D7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A5FC2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5E15" w14:textId="1AEF4BBE" w:rsidR="00A344F0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A344F0" w14:paraId="072F47F6" w14:textId="77777777" w:rsidTr="00A344F0">
        <w:tc>
          <w:tcPr>
            <w:tcW w:w="2694" w:type="dxa"/>
            <w:gridSpan w:val="2"/>
          </w:tcPr>
          <w:p w14:paraId="0A5E9D9F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1A18B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DFC5BA0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E86296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1AF380" w14:textId="03C497B2" w:rsidR="00A344F0" w:rsidRDefault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A344F0" w14:paraId="2FB4E14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3F912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6E968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1230D02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3E206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72D51C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7BEC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ACE407" w14:textId="77777777" w:rsidR="00A344F0" w:rsidRDefault="00A34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4AB79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4F0" w14:paraId="166499F4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6ED93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C5172B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167C5A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AD5739" w14:textId="77777777" w:rsidR="00A344F0" w:rsidRDefault="00A34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F7E6F8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490EC91D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2E1A9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47D6D4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952F7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C0A04D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D28A42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0A2644D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62DC8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57401A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42F53F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C73685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374D7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1E66859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C5CFF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8A1DE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58A371D5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2081D8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222F2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02739A5B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2E301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DB630C" w14:textId="77777777" w:rsidR="00A344F0" w:rsidRDefault="00A344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4F0" w14:paraId="2CF454E5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F5441E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E914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69AA9C" w14:textId="77777777" w:rsidR="00A344F0" w:rsidRDefault="00A344F0" w:rsidP="00A344F0">
      <w:pPr>
        <w:pStyle w:val="CRCoverPage"/>
        <w:spacing w:after="0"/>
        <w:rPr>
          <w:noProof/>
          <w:sz w:val="8"/>
          <w:szCs w:val="8"/>
        </w:rPr>
      </w:pPr>
    </w:p>
    <w:p w14:paraId="54C2FF35" w14:textId="77777777" w:rsidR="00A344F0" w:rsidRDefault="00A344F0" w:rsidP="00A344F0">
      <w:pPr>
        <w:spacing w:after="0"/>
        <w:rPr>
          <w:noProof/>
        </w:rPr>
        <w:sectPr w:rsidR="00A344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C57A9B" w14:textId="77777777" w:rsidR="00A344F0" w:rsidRDefault="00A344F0" w:rsidP="00A344F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DFD6ACB" w14:textId="77777777" w:rsidR="00A344F0" w:rsidRDefault="00A344F0" w:rsidP="00A34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23A83" w14:textId="77777777" w:rsidR="00A344F0" w:rsidRDefault="00A344F0" w:rsidP="00A344F0">
      <w:pPr>
        <w:rPr>
          <w:noProof/>
        </w:rPr>
      </w:pPr>
    </w:p>
    <w:p w14:paraId="69C6249B" w14:textId="77777777" w:rsidR="00EC125A" w:rsidRDefault="00EC125A" w:rsidP="00EC125A">
      <w:pPr>
        <w:pStyle w:val="Heading2"/>
      </w:pPr>
      <w:bookmarkStart w:id="8" w:name="_Toc21711551"/>
      <w:bookmarkStart w:id="9" w:name="_Toc22625816"/>
      <w:bookmarkStart w:id="10" w:name="_Toc24759258"/>
      <w:bookmarkStart w:id="11" w:name="_Toc26199146"/>
      <w:bookmarkStart w:id="12" w:name="_Toc34738736"/>
      <w:bookmarkStart w:id="13" w:name="_Toc34738796"/>
      <w:bookmarkStart w:id="14" w:name="_Toc34739426"/>
      <w:bookmarkStart w:id="15" w:name="_Toc34739484"/>
      <w:bookmarkStart w:id="16" w:name="_Toc34749438"/>
      <w:bookmarkStart w:id="17" w:name="_Toc35936242"/>
      <w:bookmarkStart w:id="18" w:name="_Toc36462501"/>
      <w:bookmarkStart w:id="19" w:name="_Toc45106409"/>
      <w:bookmarkStart w:id="20" w:name="_Toc51872078"/>
      <w:bookmarkStart w:id="21" w:name="_Toc90645382"/>
      <w:bookmarkEnd w:id="0"/>
      <w:bookmarkEnd w:id="1"/>
      <w:bookmarkEnd w:id="2"/>
      <w:bookmarkEnd w:id="3"/>
      <w:bookmarkEnd w:id="4"/>
      <w:bookmarkEnd w:id="5"/>
      <w:bookmarkEnd w:id="6"/>
      <w:r>
        <w:t>A.2</w:t>
      </w:r>
      <w:r>
        <w:tab/>
        <w:t>Nspaf_SecuredPacket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77302A" w14:textId="77777777" w:rsidR="00EC125A" w:rsidRDefault="00EC125A" w:rsidP="00EC125A">
      <w:pPr>
        <w:pStyle w:val="PL"/>
      </w:pPr>
      <w:r>
        <w:t>openapi: 3.0.0</w:t>
      </w:r>
    </w:p>
    <w:p w14:paraId="047F9DA5" w14:textId="77777777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ECF6316" w14:textId="77777777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 xml:space="preserve">  title: 'Nspaf_SecuredPacket'</w:t>
      </w:r>
    </w:p>
    <w:p w14:paraId="651919E8" w14:textId="475F24B5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 xml:space="preserve">  version: '1.1.0-alpha.</w:t>
      </w:r>
      <w:ins w:id="22" w:author="Ulrich Wiehe" w:date="2022-03-01T09:48:00Z">
        <w:r>
          <w:rPr>
            <w:lang w:val="fr-FR"/>
          </w:rPr>
          <w:t>3</w:t>
        </w:r>
      </w:ins>
      <w:del w:id="23" w:author="Ulrich Wiehe" w:date="2022-03-01T09:48:00Z">
        <w:r w:rsidDel="00EC125A">
          <w:rPr>
            <w:lang w:val="fr-FR"/>
          </w:rPr>
          <w:delText>2</w:delText>
        </w:r>
      </w:del>
      <w:r>
        <w:rPr>
          <w:lang w:val="fr-FR"/>
        </w:rPr>
        <w:t>'</w:t>
      </w:r>
    </w:p>
    <w:p w14:paraId="0F03CE19" w14:textId="77777777" w:rsidR="00EC125A" w:rsidRDefault="00EC125A" w:rsidP="00EC125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0064F61" w14:textId="09920693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 xml:space="preserve">    Nspaf Secured Packet Service.</w:t>
      </w:r>
      <w:ins w:id="24" w:author="Ulrich Wiehe" w:date="2022-03-01T16:23:00Z">
        <w:r w:rsidR="001B7956">
          <w:rPr>
            <w:lang w:val="fr-FR"/>
          </w:rPr>
          <w:t xml:space="preserve">  </w:t>
        </w:r>
      </w:ins>
    </w:p>
    <w:p w14:paraId="2D1FFBDB" w14:textId="26B260AA" w:rsidR="00EC125A" w:rsidRDefault="00EC125A" w:rsidP="00EC125A">
      <w:pPr>
        <w:pStyle w:val="PL"/>
      </w:pPr>
      <w:r>
        <w:t xml:space="preserve">    © 202</w:t>
      </w:r>
      <w:ins w:id="25" w:author="Ulrich Wiehe" w:date="2022-03-01T09:48:00Z">
        <w:r w:rsidR="00E8615E">
          <w:t>2</w:t>
        </w:r>
      </w:ins>
      <w:del w:id="26" w:author="Ulrich Wiehe" w:date="2022-03-01T09:48:00Z">
        <w:r w:rsidDel="00E8615E">
          <w:delText>1</w:delText>
        </w:r>
      </w:del>
      <w:r>
        <w:t>, 3GPP Organizational Partners (ARIB, ATIS, CCSA, ETSI, TSDSI, TTA, TTC).</w:t>
      </w:r>
      <w:ins w:id="27" w:author="Ulrich Wiehe" w:date="2022-03-01T16:23:00Z">
        <w:r w:rsidR="001B7956">
          <w:t xml:space="preserve">  </w:t>
        </w:r>
      </w:ins>
    </w:p>
    <w:p w14:paraId="3F0DBC34" w14:textId="77777777" w:rsidR="00EC125A" w:rsidRDefault="00EC125A" w:rsidP="00EC125A">
      <w:pPr>
        <w:pStyle w:val="PL"/>
      </w:pPr>
      <w:r>
        <w:t xml:space="preserve">    All rights reserved.</w:t>
      </w:r>
    </w:p>
    <w:p w14:paraId="0CF9E0D9" w14:textId="77777777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933A305" w14:textId="536DA143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 xml:space="preserve">  description: 3GPP TS 29.544, SP-AF Services, version V17.</w:t>
      </w:r>
      <w:ins w:id="28" w:author="Ulrich Wiehe" w:date="2022-03-01T09:48:00Z">
        <w:r w:rsidR="00E8615E">
          <w:rPr>
            <w:lang w:val="fr-FR"/>
          </w:rPr>
          <w:t>2</w:t>
        </w:r>
      </w:ins>
      <w:del w:id="29" w:author="Ulrich Wiehe" w:date="2022-03-01T09:48:00Z">
        <w:r w:rsidDel="00E8615E">
          <w:rPr>
            <w:lang w:val="fr-FR"/>
          </w:rPr>
          <w:delText>1</w:delText>
        </w:r>
      </w:del>
      <w:r>
        <w:rPr>
          <w:lang w:val="fr-FR"/>
        </w:rPr>
        <w:t>.0</w:t>
      </w:r>
    </w:p>
    <w:p w14:paraId="7D01EDE0" w14:textId="2F45D28D" w:rsidR="00EC125A" w:rsidRDefault="00EC125A" w:rsidP="00EC125A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ins w:id="30" w:author="Ulrich Wiehe" w:date="2022-03-01T16:23:00Z">
        <w:r w:rsidR="001B7956">
          <w:rPr>
            <w:lang w:val="fr-FR"/>
          </w:rPr>
          <w:t>s</w:t>
        </w:r>
      </w:ins>
      <w:r>
        <w:rPr>
          <w:lang w:val="fr-FR"/>
        </w:rPr>
        <w:t>://www.3gpp.org/ftp/Specs/archive/29_series/29.544/</w:t>
      </w:r>
    </w:p>
    <w:p w14:paraId="242D9380" w14:textId="77777777" w:rsidR="00A344F0" w:rsidRPr="00A344F0" w:rsidRDefault="00A344F0" w:rsidP="00EF45DA">
      <w:pPr>
        <w:pStyle w:val="PL"/>
        <w:rPr>
          <w:color w:val="0070C0"/>
        </w:rPr>
      </w:pPr>
    </w:p>
    <w:p w14:paraId="6E620F20" w14:textId="2C0C0B1E" w:rsidR="00A344F0" w:rsidRPr="00A344F0" w:rsidRDefault="00A344F0" w:rsidP="00EF45DA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51A8CCDF" w14:textId="77777777" w:rsidR="00A344F0" w:rsidRPr="00A344F0" w:rsidRDefault="00A344F0" w:rsidP="00EF45DA">
      <w:pPr>
        <w:pStyle w:val="PL"/>
        <w:rPr>
          <w:color w:val="0070C0"/>
        </w:rPr>
      </w:pPr>
    </w:p>
    <w:p w14:paraId="0A2D630D" w14:textId="77777777" w:rsidR="00FF7464" w:rsidRDefault="00FF7464" w:rsidP="00FF7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historyclause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A3D8ED1" w14:textId="77777777" w:rsidR="00FF7464" w:rsidRDefault="00FF7464" w:rsidP="00FF7464">
      <w:pPr>
        <w:rPr>
          <w:lang w:val="en-US"/>
        </w:rPr>
      </w:pPr>
    </w:p>
    <w:p w14:paraId="3EF0D6F1" w14:textId="77777777" w:rsidR="00A344F0" w:rsidRDefault="00A344F0" w:rsidP="00EF45DA">
      <w:pPr>
        <w:pStyle w:val="PL"/>
      </w:pPr>
    </w:p>
    <w:bookmarkEnd w:id="31"/>
    <w:sectPr w:rsidR="00A344F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A8372" w14:textId="77777777" w:rsidR="0000390C" w:rsidRDefault="0000390C">
      <w:r>
        <w:separator/>
      </w:r>
    </w:p>
  </w:endnote>
  <w:endnote w:type="continuationSeparator" w:id="0">
    <w:p w14:paraId="052B2790" w14:textId="77777777" w:rsidR="0000390C" w:rsidRDefault="0000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8ED45" w14:textId="77777777" w:rsidR="008402A0" w:rsidRDefault="008402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FB46A" w14:textId="77777777" w:rsidR="008402A0" w:rsidRDefault="008402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D62B9" w14:textId="77777777" w:rsidR="008402A0" w:rsidRDefault="008402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5C3985" w:rsidRDefault="005C39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CC393" w14:textId="77777777" w:rsidR="0000390C" w:rsidRDefault="0000390C">
      <w:r>
        <w:separator/>
      </w:r>
    </w:p>
  </w:footnote>
  <w:footnote w:type="continuationSeparator" w:id="0">
    <w:p w14:paraId="601F9F30" w14:textId="77777777" w:rsidR="0000390C" w:rsidRDefault="0000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8AB62" w14:textId="77777777" w:rsidR="008402A0" w:rsidRDefault="008402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6707F" w14:textId="77777777" w:rsidR="008402A0" w:rsidRDefault="008402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8498D" w14:textId="77777777" w:rsidR="008402A0" w:rsidRDefault="008402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488AB0AC" w:rsidR="005C3985" w:rsidRDefault="005C39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09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5C3985" w:rsidRDefault="005C39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D02C0F4" w:rsidR="005C3985" w:rsidRDefault="005C39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09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5C3985" w:rsidRDefault="005C3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260EE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1FB2"/>
    <w:rsid w:val="000D3BE4"/>
    <w:rsid w:val="000D58AB"/>
    <w:rsid w:val="000E0E2A"/>
    <w:rsid w:val="000E286D"/>
    <w:rsid w:val="000F0F4F"/>
    <w:rsid w:val="000F1A55"/>
    <w:rsid w:val="00100BBC"/>
    <w:rsid w:val="001029FC"/>
    <w:rsid w:val="00106FD1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065C"/>
    <w:rsid w:val="001B11C5"/>
    <w:rsid w:val="001B25FD"/>
    <w:rsid w:val="001B4D0F"/>
    <w:rsid w:val="001B507C"/>
    <w:rsid w:val="001B6637"/>
    <w:rsid w:val="001B7956"/>
    <w:rsid w:val="001C17B4"/>
    <w:rsid w:val="001C21C3"/>
    <w:rsid w:val="001C4AF0"/>
    <w:rsid w:val="001C6A12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2F0FBD"/>
    <w:rsid w:val="00307160"/>
    <w:rsid w:val="003172DC"/>
    <w:rsid w:val="003428B9"/>
    <w:rsid w:val="003453EA"/>
    <w:rsid w:val="0035462D"/>
    <w:rsid w:val="00364C79"/>
    <w:rsid w:val="003650B1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5F5880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5785E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098E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855A8"/>
    <w:rsid w:val="00792346"/>
    <w:rsid w:val="0079385C"/>
    <w:rsid w:val="00793DD8"/>
    <w:rsid w:val="007965C2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02A0"/>
    <w:rsid w:val="00843C8B"/>
    <w:rsid w:val="00846B64"/>
    <w:rsid w:val="008568A2"/>
    <w:rsid w:val="008570A5"/>
    <w:rsid w:val="008768CA"/>
    <w:rsid w:val="00877E21"/>
    <w:rsid w:val="00881F6E"/>
    <w:rsid w:val="008865DB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D4D71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6A63"/>
    <w:rsid w:val="0093782E"/>
    <w:rsid w:val="0094196F"/>
    <w:rsid w:val="00942EC2"/>
    <w:rsid w:val="009438F7"/>
    <w:rsid w:val="00950B53"/>
    <w:rsid w:val="00955A04"/>
    <w:rsid w:val="00960166"/>
    <w:rsid w:val="00962282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6B99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44F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76D6F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8A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0BE5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1BF0"/>
    <w:rsid w:val="00E57F4C"/>
    <w:rsid w:val="00E744CF"/>
    <w:rsid w:val="00E77645"/>
    <w:rsid w:val="00E825AD"/>
    <w:rsid w:val="00E85937"/>
    <w:rsid w:val="00E85B64"/>
    <w:rsid w:val="00E8615E"/>
    <w:rsid w:val="00E93ABF"/>
    <w:rsid w:val="00E94FF1"/>
    <w:rsid w:val="00EA15B0"/>
    <w:rsid w:val="00EA2CC8"/>
    <w:rsid w:val="00EA407A"/>
    <w:rsid w:val="00EA4D0B"/>
    <w:rsid w:val="00EA5EA7"/>
    <w:rsid w:val="00EB742C"/>
    <w:rsid w:val="00EC125A"/>
    <w:rsid w:val="00EC4A25"/>
    <w:rsid w:val="00ED487B"/>
    <w:rsid w:val="00EE0943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57F4C"/>
    <w:pPr>
      <w:keepLines/>
      <w:ind w:left="1135" w:hanging="851"/>
    </w:pPr>
  </w:style>
  <w:style w:type="paragraph" w:customStyle="1" w:styleId="PL">
    <w:name w:val="PL"/>
    <w:link w:val="PLChar"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57F4C"/>
    <w:rPr>
      <w:b/>
    </w:rPr>
  </w:style>
  <w:style w:type="paragraph" w:customStyle="1" w:styleId="TAC">
    <w:name w:val="TAC"/>
    <w:basedOn w:val="TAL"/>
    <w:link w:val="TACChar"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CommentText">
    <w:name w:val="annotation text"/>
    <w:basedOn w:val="Normal"/>
    <w:link w:val="CommentTextChar"/>
    <w:unhideWhenUsed/>
    <w:rsid w:val="00A344F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344F0"/>
    <w:rPr>
      <w:lang w:val="en-GB" w:eastAsia="en-US"/>
    </w:rPr>
  </w:style>
  <w:style w:type="paragraph" w:customStyle="1" w:styleId="CRCoverPage">
    <w:name w:val="CR Cover Page"/>
    <w:link w:val="CRCoverPageZchn"/>
    <w:rsid w:val="00A344F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A344F0"/>
    <w:rPr>
      <w:sz w:val="16"/>
    </w:rPr>
  </w:style>
  <w:style w:type="character" w:customStyle="1" w:styleId="CRCoverPageZchn">
    <w:name w:val="CR Cover Page Zchn"/>
    <w:link w:val="CRCoverPage"/>
    <w:rsid w:val="00FF74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317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2022-03-01T15:23:00Z</dcterms:created>
  <dcterms:modified xsi:type="dcterms:W3CDTF">2022-03-04T09:06:00Z</dcterms:modified>
</cp:coreProperties>
</file>